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1A927E34" w:rsidR="001C1613" w:rsidRDefault="00F30CB5" w:rsidP="001C1613">
      <w:pPr>
        <w:pStyle w:val="CRCoverPage"/>
        <w:tabs>
          <w:tab w:val="right" w:pos="9639"/>
        </w:tabs>
        <w:spacing w:after="0"/>
        <w:rPr>
          <w:b/>
          <w:i/>
          <w:noProof/>
          <w:sz w:val="28"/>
        </w:rPr>
      </w:pPr>
      <w:r>
        <w:rPr>
          <w:b/>
          <w:noProof/>
          <w:sz w:val="24"/>
        </w:rPr>
        <w:t>3GPP TSG-SA1 Meeting #96</w:t>
      </w:r>
      <w:r w:rsidR="001C1613">
        <w:rPr>
          <w:b/>
          <w:noProof/>
          <w:sz w:val="24"/>
        </w:rPr>
        <w:t>e</w:t>
      </w:r>
      <w:r w:rsidR="001C1613">
        <w:rPr>
          <w:b/>
          <w:i/>
          <w:noProof/>
          <w:sz w:val="28"/>
        </w:rPr>
        <w:tab/>
        <w:t>S1-21</w:t>
      </w:r>
      <w:r w:rsidR="00C85449">
        <w:rPr>
          <w:b/>
          <w:i/>
          <w:noProof/>
          <w:sz w:val="28"/>
        </w:rPr>
        <w:t>4022</w:t>
      </w:r>
      <w:bookmarkStart w:id="0" w:name="_GoBack"/>
      <w:bookmarkEnd w:id="0"/>
    </w:p>
    <w:p w14:paraId="7A83032D" w14:textId="0FE4D2F0" w:rsidR="001C1613" w:rsidRPr="00CF68B7" w:rsidRDefault="00F30CB5" w:rsidP="001C1613">
      <w:pPr>
        <w:pBdr>
          <w:bottom w:val="single" w:sz="4" w:space="1" w:color="auto"/>
        </w:pBdr>
        <w:tabs>
          <w:tab w:val="right" w:pos="9639"/>
        </w:tabs>
        <w:rPr>
          <w:rFonts w:ascii="Arial" w:hAnsi="Arial" w:cs="Arial"/>
          <w:b/>
        </w:rPr>
      </w:pPr>
      <w:r w:rsidRPr="006E5EE3">
        <w:rPr>
          <w:rFonts w:ascii="Arial" w:eastAsia="Times New Roman" w:hAnsi="Arial"/>
          <w:b/>
          <w:noProof/>
          <w:sz w:val="24"/>
        </w:rPr>
        <w:t>Electronic Meeting, 8 - 18 November 2021</w:t>
      </w:r>
      <w:r w:rsidR="001C1613" w:rsidRPr="00255436">
        <w:rPr>
          <w:rFonts w:ascii="Arial" w:hAnsi="Arial" w:cs="Arial"/>
          <w:b/>
        </w:rPr>
        <w:tab/>
      </w:r>
      <w:r w:rsidR="001C1613" w:rsidRPr="00255436">
        <w:rPr>
          <w:rFonts w:ascii="Arial" w:hAnsi="Arial" w:cs="Arial"/>
          <w:i/>
        </w:rPr>
        <w:t>(revision of S1-</w:t>
      </w:r>
      <w:r w:rsidR="001C1613">
        <w:rPr>
          <w:rFonts w:ascii="Arial" w:hAnsi="Arial" w:cs="Arial"/>
          <w:i/>
        </w:rPr>
        <w:t>21</w:t>
      </w:r>
      <w:r w:rsidR="001C1613"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44CC547" w:rsidR="001C1613" w:rsidRPr="00410371" w:rsidRDefault="00B8754F" w:rsidP="00FC5DEC">
            <w:pPr>
              <w:pStyle w:val="CRCoverPage"/>
              <w:spacing w:after="0"/>
              <w:jc w:val="right"/>
              <w:rPr>
                <w:b/>
                <w:noProof/>
                <w:sz w:val="28"/>
              </w:rPr>
            </w:pPr>
            <w:r>
              <w:rPr>
                <w:b/>
                <w:noProof/>
                <w:sz w:val="28"/>
              </w:rPr>
              <w:t>22.261</w:t>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3A6360B2" w:rsidR="001C1613" w:rsidRPr="00410371" w:rsidRDefault="00C85449" w:rsidP="00FC5DEC">
            <w:pPr>
              <w:pStyle w:val="CRCoverPage"/>
              <w:spacing w:after="0"/>
              <w:rPr>
                <w:noProof/>
              </w:rPr>
            </w:pPr>
            <w:r>
              <w:rPr>
                <w:b/>
                <w:noProof/>
                <w:sz w:val="28"/>
              </w:rPr>
              <w:t>0582</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26C8A7FF" w:rsidR="001C1613" w:rsidRPr="00410371" w:rsidRDefault="00B8754F" w:rsidP="00FC5DEC">
            <w:pPr>
              <w:pStyle w:val="CRCoverPage"/>
              <w:spacing w:after="0"/>
              <w:jc w:val="center"/>
              <w:rPr>
                <w:b/>
                <w:noProof/>
              </w:rPr>
            </w:pPr>
            <w:r>
              <w:rPr>
                <w:sz w:val="18"/>
                <w:szCs w:val="1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800BC92" w:rsidR="001C1613" w:rsidRPr="00410371" w:rsidRDefault="00B8754F" w:rsidP="00FC5DEC">
            <w:pPr>
              <w:pStyle w:val="CRCoverPage"/>
              <w:spacing w:after="0"/>
              <w:jc w:val="center"/>
              <w:rPr>
                <w:noProof/>
                <w:sz w:val="28"/>
              </w:rPr>
            </w:pPr>
            <w:r>
              <w:rPr>
                <w:b/>
                <w:noProof/>
                <w:sz w:val="28"/>
              </w:rPr>
              <w:t>18.4.0</w:t>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5298C617" w:rsidR="001C1613" w:rsidRDefault="00B8754F" w:rsidP="00FC5DEC">
            <w:pPr>
              <w:pStyle w:val="CRCoverPage"/>
              <w:spacing w:after="0"/>
              <w:ind w:left="100"/>
              <w:rPr>
                <w:noProof/>
              </w:rPr>
            </w:pPr>
            <w:r>
              <w:t>Editorial corrections to clause 6.23.2 (</w:t>
            </w:r>
            <w:r>
              <w:rPr>
                <w:lang w:eastAsia="ja-JP"/>
              </w:rPr>
              <w:t xml:space="preserve">QoS </w:t>
            </w:r>
            <w:r w:rsidRPr="00861C0B">
              <w:rPr>
                <w:lang w:eastAsia="ja-JP"/>
              </w:rPr>
              <w:t>m</w:t>
            </w:r>
            <w:r>
              <w:rPr>
                <w:lang w:eastAsia="ja-JP"/>
              </w:rPr>
              <w:t>onitoring)</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3DD1DFEC" w:rsidR="001C1613" w:rsidRDefault="00B8754F" w:rsidP="00FC5DEC">
            <w:pPr>
              <w:pStyle w:val="CRCoverPage"/>
              <w:spacing w:after="0"/>
              <w:ind w:left="100"/>
              <w:rPr>
                <w:noProof/>
              </w:rPr>
            </w:pPr>
            <w:r>
              <w:rPr>
                <w:noProof/>
              </w:rPr>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378842E4" w:rsidR="001C1613" w:rsidRDefault="001C1613" w:rsidP="00FC5DEC">
            <w:pPr>
              <w:pStyle w:val="CRCoverPage"/>
              <w:spacing w:after="0"/>
              <w:ind w:left="100"/>
              <w:rPr>
                <w:noProof/>
              </w:rPr>
            </w:pP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43EB3D8" w:rsidR="001C1613" w:rsidRDefault="004A5CE0" w:rsidP="00FC5DEC">
            <w:pPr>
              <w:pStyle w:val="CRCoverPage"/>
              <w:spacing w:after="0"/>
              <w:ind w:left="100"/>
              <w:rPr>
                <w:noProof/>
              </w:rPr>
            </w:pPr>
            <w:r>
              <w:rPr>
                <w:noProof/>
              </w:rPr>
              <w:t>QoS_MON</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65EE1926" w:rsidR="001C1613" w:rsidRDefault="00B8754F" w:rsidP="00FC5DEC">
            <w:pPr>
              <w:pStyle w:val="CRCoverPage"/>
              <w:spacing w:after="0"/>
              <w:ind w:left="100"/>
              <w:rPr>
                <w:noProof/>
              </w:rPr>
            </w:pPr>
            <w:r>
              <w:rPr>
                <w:noProof/>
              </w:rPr>
              <w:t>08/10/2021</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558963D4" w:rsidR="001C1613" w:rsidRDefault="004A5CE0" w:rsidP="00FC5DEC">
            <w:pPr>
              <w:pStyle w:val="CRCoverPage"/>
              <w:spacing w:after="0"/>
              <w:ind w:left="100" w:right="-609"/>
              <w:rPr>
                <w:b/>
                <w:noProof/>
              </w:rPr>
            </w:pPr>
            <w:r>
              <w:rPr>
                <w:b/>
                <w:noProof/>
              </w:rPr>
              <w:t>A</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B35C626" w:rsidR="001C1613" w:rsidRDefault="00B8754F" w:rsidP="00FC5DEC">
            <w:pPr>
              <w:pStyle w:val="CRCoverPage"/>
              <w:spacing w:after="0"/>
              <w:ind w:left="100"/>
              <w:rPr>
                <w:noProof/>
              </w:rPr>
            </w:pPr>
            <w:r>
              <w:rPr>
                <w:noProof/>
              </w:rP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2A58B16D" w:rsidR="001C1613" w:rsidRDefault="00B8754F" w:rsidP="00B8754F">
            <w:pPr>
              <w:pStyle w:val="CRCoverPage"/>
              <w:spacing w:after="0"/>
              <w:ind w:left="100"/>
              <w:rPr>
                <w:noProof/>
              </w:rPr>
            </w:pPr>
            <w:r>
              <w:rPr>
                <w:rFonts w:hint="eastAsia"/>
                <w:noProof/>
              </w:rPr>
              <w:t>Some editorial errors were dientified in clause 6.23.</w:t>
            </w:r>
            <w:r>
              <w:rPr>
                <w:noProof/>
              </w:rPr>
              <w:t>2. This CR corrects those editorial issues.</w:t>
            </w:r>
          </w:p>
        </w:tc>
      </w:tr>
      <w:tr w:rsidR="001C1613" w14:paraId="7472E5C6" w14:textId="77777777" w:rsidTr="00FC5DEC">
        <w:tc>
          <w:tcPr>
            <w:tcW w:w="2694" w:type="dxa"/>
            <w:gridSpan w:val="2"/>
            <w:tcBorders>
              <w:left w:val="single" w:sz="4" w:space="0" w:color="auto"/>
            </w:tcBorders>
          </w:tcPr>
          <w:p w14:paraId="35FBD76B" w14:textId="77777777" w:rsidR="001C1613" w:rsidRPr="00B8754F"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38200" w14:textId="11A1FADD" w:rsidR="001C1613" w:rsidRDefault="00B8754F" w:rsidP="00B8754F">
            <w:pPr>
              <w:pStyle w:val="CRCoverPage"/>
              <w:numPr>
                <w:ilvl w:val="0"/>
                <w:numId w:val="45"/>
              </w:numPr>
              <w:spacing w:after="0"/>
              <w:rPr>
                <w:noProof/>
              </w:rPr>
            </w:pPr>
            <w:r>
              <w:rPr>
                <w:noProof/>
              </w:rPr>
              <w:t xml:space="preserve">Corrected spaces in </w:t>
            </w:r>
            <w:r>
              <w:rPr>
                <w:lang w:eastAsia="ja-JP"/>
              </w:rPr>
              <w:t>update/refresh rate</w:t>
            </w:r>
          </w:p>
          <w:p w14:paraId="31BE290E" w14:textId="77777777" w:rsidR="00B8754F" w:rsidRDefault="00B8754F" w:rsidP="00B8754F">
            <w:pPr>
              <w:pStyle w:val="CRCoverPage"/>
              <w:numPr>
                <w:ilvl w:val="0"/>
                <w:numId w:val="45"/>
              </w:numPr>
              <w:spacing w:after="0"/>
              <w:rPr>
                <w:noProof/>
              </w:rPr>
            </w:pPr>
            <w:r>
              <w:rPr>
                <w:noProof/>
              </w:rPr>
              <w:t>“detecting error” -&gt; “detecting an error”</w:t>
            </w:r>
          </w:p>
          <w:p w14:paraId="69B7C63D" w14:textId="0E9D19C3" w:rsidR="00B8754F" w:rsidRDefault="00B8754F" w:rsidP="00B8754F">
            <w:pPr>
              <w:pStyle w:val="CRCoverPage"/>
              <w:numPr>
                <w:ilvl w:val="0"/>
                <w:numId w:val="45"/>
              </w:numPr>
              <w:spacing w:after="0"/>
              <w:rPr>
                <w:noProof/>
              </w:rPr>
            </w:pPr>
            <w:r>
              <w:rPr>
                <w:rFonts w:hint="eastAsia"/>
                <w:noProof/>
              </w:rPr>
              <w:t>Removed surplus space</w:t>
            </w:r>
            <w:r w:rsidR="004A5CE0">
              <w:rPr>
                <w:noProof/>
              </w:rPr>
              <w:t>s throughout</w:t>
            </w:r>
          </w:p>
        </w:tc>
      </w:tr>
      <w:tr w:rsidR="001C1613" w14:paraId="5C791EE6" w14:textId="77777777" w:rsidTr="00FC5DEC">
        <w:tc>
          <w:tcPr>
            <w:tcW w:w="2694" w:type="dxa"/>
            <w:gridSpan w:val="2"/>
            <w:tcBorders>
              <w:left w:val="single" w:sz="4" w:space="0" w:color="auto"/>
            </w:tcBorders>
          </w:tcPr>
          <w:p w14:paraId="1E9E0905" w14:textId="1D4F2048"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3CD912E6" w:rsidR="001C1613" w:rsidRDefault="00B8754F" w:rsidP="00FC5DEC">
            <w:pPr>
              <w:pStyle w:val="CRCoverPage"/>
              <w:spacing w:after="0"/>
              <w:ind w:left="100"/>
              <w:rPr>
                <w:noProof/>
              </w:rPr>
            </w:pPr>
            <w:r>
              <w:rPr>
                <w:rFonts w:hint="eastAsia"/>
                <w:noProof/>
              </w:rPr>
              <w:t>Editorial issues persist.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1716A77E" w:rsidR="001C1613" w:rsidRDefault="00B8754F" w:rsidP="00FC5DEC">
            <w:pPr>
              <w:pStyle w:val="CRCoverPage"/>
              <w:spacing w:after="0"/>
              <w:ind w:left="100"/>
              <w:rPr>
                <w:noProof/>
              </w:rPr>
            </w:pPr>
            <w:r>
              <w:rPr>
                <w:rFonts w:hint="eastAsia"/>
                <w:noProof/>
              </w:rPr>
              <w:t>6.23.2</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EB6D59F" w:rsidR="001C1613" w:rsidRDefault="00B8754F" w:rsidP="00FC5DEC">
            <w:pPr>
              <w:pStyle w:val="CRCoverPage"/>
              <w:spacing w:after="0"/>
              <w:jc w:val="center"/>
              <w:rPr>
                <w:b/>
                <w:caps/>
                <w:noProof/>
              </w:rPr>
            </w:pPr>
            <w:r>
              <w:rPr>
                <w:rFonts w:hint="eastAsia"/>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772E2D51" w:rsidR="001C1613" w:rsidRDefault="00B8754F" w:rsidP="00FC5DEC">
            <w:pPr>
              <w:pStyle w:val="CRCoverPage"/>
              <w:spacing w:after="0"/>
              <w:jc w:val="center"/>
              <w:rPr>
                <w:b/>
                <w:caps/>
                <w:noProof/>
              </w:rPr>
            </w:pPr>
            <w:r>
              <w:rPr>
                <w:rFonts w:hint="eastAsia"/>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18D86AB" w:rsidR="001C1613" w:rsidRDefault="00B8754F" w:rsidP="00FC5DEC">
            <w:pPr>
              <w:pStyle w:val="CRCoverPage"/>
              <w:spacing w:after="0"/>
              <w:jc w:val="center"/>
              <w:rPr>
                <w:b/>
                <w:caps/>
                <w:noProof/>
              </w:rPr>
            </w:pPr>
            <w:r>
              <w:rPr>
                <w:rFonts w:hint="eastAsia"/>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0D2186E" w14:textId="77777777" w:rsidR="001C1613" w:rsidRDefault="001C1613" w:rsidP="001C1613"/>
    <w:p w14:paraId="522CA34C" w14:textId="206BD76E" w:rsidR="001C1613" w:rsidRPr="00B8754F" w:rsidRDefault="00B8754F" w:rsidP="00B8754F">
      <w:pPr>
        <w:jc w:val="center"/>
        <w:rPr>
          <w:sz w:val="36"/>
        </w:rPr>
      </w:pPr>
      <w:r w:rsidRPr="00B8754F">
        <w:rPr>
          <w:rFonts w:hint="eastAsia"/>
          <w:sz w:val="36"/>
          <w:highlight w:val="yellow"/>
        </w:rPr>
        <w:t>-</w:t>
      </w:r>
      <w:r w:rsidRPr="00B8754F">
        <w:rPr>
          <w:sz w:val="36"/>
          <w:highlight w:val="yellow"/>
        </w:rPr>
        <w:t>-- FIRST CHANGE ---</w:t>
      </w:r>
    </w:p>
    <w:p w14:paraId="64345839" w14:textId="77777777" w:rsidR="00B8754F" w:rsidRDefault="00B8754F" w:rsidP="00B8754F">
      <w:pPr>
        <w:pStyle w:val="Heading3"/>
        <w:rPr>
          <w:lang w:eastAsia="ja-JP"/>
        </w:rPr>
      </w:pPr>
      <w:bookmarkStart w:id="2" w:name="_Toc45387717"/>
      <w:bookmarkStart w:id="3" w:name="_Toc52638762"/>
      <w:bookmarkStart w:id="4" w:name="_Toc59116847"/>
      <w:bookmarkStart w:id="5" w:name="_Toc61885666"/>
      <w:bookmarkStart w:id="6" w:name="_Toc83392291"/>
      <w:r>
        <w:rPr>
          <w:lang w:eastAsia="ja-JP"/>
        </w:rPr>
        <w:t>6.23.2</w:t>
      </w:r>
      <w:r>
        <w:rPr>
          <w:lang w:eastAsia="ja-JP"/>
        </w:rPr>
        <w:tab/>
        <w:t>Requirements</w:t>
      </w:r>
      <w:bookmarkEnd w:id="2"/>
      <w:bookmarkEnd w:id="3"/>
      <w:bookmarkEnd w:id="4"/>
      <w:bookmarkEnd w:id="5"/>
      <w:bookmarkEnd w:id="6"/>
    </w:p>
    <w:p w14:paraId="47296490" w14:textId="77777777" w:rsidR="00B8754F" w:rsidRDefault="00B8754F" w:rsidP="00B8754F">
      <w:pPr>
        <w:rPr>
          <w:lang w:eastAsia="ja-JP"/>
        </w:rPr>
      </w:pPr>
      <w:r>
        <w:rPr>
          <w:lang w:eastAsia="ja-JP"/>
        </w:rPr>
        <w:t>The 5G system shall provide a mechanism for supporting real-time E2E QoS monitoring within a system.</w:t>
      </w:r>
    </w:p>
    <w:p w14:paraId="1A03CAB2" w14:textId="77777777" w:rsidR="00B8754F" w:rsidRDefault="00B8754F" w:rsidP="00B8754F">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1E83D519" w14:textId="77777777" w:rsidR="00B8754F" w:rsidRDefault="00B8754F" w:rsidP="00B8754F">
      <w:pPr>
        <w:rPr>
          <w:lang w:eastAsia="ja-JP"/>
        </w:rPr>
      </w:pPr>
      <w:bookmarkStart w:id="7" w:name="_Hlk81208837"/>
      <w:r>
        <w:rPr>
          <w:lang w:eastAsia="ja-JP"/>
        </w:rPr>
        <w:t>The 5G system shall support combined QoS monitoring for a group of UEs.</w:t>
      </w:r>
    </w:p>
    <w:p w14:paraId="4292F008" w14:textId="77777777" w:rsidR="00B8754F" w:rsidRPr="00340091" w:rsidRDefault="00B8754F" w:rsidP="00B8754F">
      <w:pPr>
        <w:pStyle w:val="NO"/>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7"/>
    <w:p w14:paraId="1A0F357B" w14:textId="77777777" w:rsidR="00B8754F" w:rsidRDefault="00B8754F" w:rsidP="00B8754F">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5483699A" w14:textId="6576836F" w:rsidR="00B8754F" w:rsidRDefault="00B8754F" w:rsidP="00B8754F">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w:t>
      </w:r>
      <w:del w:id="8" w:author="Edward Hall" w:date="2021-10-08T13:47:00Z">
        <w:r w:rsidDel="004A5CE0">
          <w:rPr>
            <w:lang w:eastAsia="ja-JP"/>
          </w:rPr>
          <w:delText xml:space="preserve"> </w:delText>
        </w:r>
      </w:del>
      <w:r>
        <w:rPr>
          <w:lang w:eastAsia="ja-JP"/>
        </w:rPr>
        <w:t>/</w:t>
      </w:r>
      <w:del w:id="9" w:author="Edward Hall" w:date="2021-10-08T13:47:00Z">
        <w:r w:rsidDel="004A5CE0">
          <w:rPr>
            <w:lang w:eastAsia="ja-JP"/>
          </w:rPr>
          <w:delText xml:space="preserve"> </w:delText>
        </w:r>
      </w:del>
      <w:r>
        <w:rPr>
          <w:lang w:eastAsia="ja-JP"/>
        </w:rPr>
        <w:t xml:space="preserve">network entity. </w:t>
      </w:r>
    </w:p>
    <w:p w14:paraId="50772272" w14:textId="3BF1F88D" w:rsidR="00B8754F" w:rsidRDefault="00B8754F" w:rsidP="00B8754F">
      <w:pPr>
        <w:pStyle w:val="NO"/>
        <w:rPr>
          <w:lang w:eastAsia="ja-JP"/>
        </w:rPr>
      </w:pPr>
      <w:r>
        <w:rPr>
          <w:lang w:eastAsia="ja-JP"/>
        </w:rPr>
        <w:t>NOTE 2:</w:t>
      </w:r>
      <w:r>
        <w:rPr>
          <w:lang w:eastAsia="ja-JP"/>
        </w:rPr>
        <w:tab/>
        <w:t xml:space="preserve">The QoS parameters to be monitored and reported can include latency (e.g. UL/DL or round trip), jitter, </w:t>
      </w:r>
      <w:ins w:id="10" w:author="Edward Hall" w:date="2021-10-08T13:47:00Z">
        <w:r w:rsidR="004A5CE0">
          <w:rPr>
            <w:lang w:eastAsia="ja-JP"/>
          </w:rPr>
          <w:t xml:space="preserve">and </w:t>
        </w:r>
      </w:ins>
      <w:r>
        <w:rPr>
          <w:lang w:eastAsia="ja-JP"/>
        </w:rPr>
        <w:t>packet loss rate.</w:t>
      </w:r>
    </w:p>
    <w:p w14:paraId="05713FAB" w14:textId="77777777" w:rsidR="00B8754F" w:rsidRDefault="00B8754F" w:rsidP="00B8754F">
      <w:pPr>
        <w:keepLines/>
        <w:rPr>
          <w:lang w:eastAsia="ja-JP"/>
        </w:rPr>
      </w:pPr>
      <w:r>
        <w:rPr>
          <w:lang w:eastAsia="ja-JP"/>
        </w:rPr>
        <w:t xml:space="preserve">The 5G system shall be able to log the history of the communication events. </w:t>
      </w:r>
    </w:p>
    <w:p w14:paraId="64A424D6" w14:textId="77777777" w:rsidR="00B8754F" w:rsidRDefault="00B8754F" w:rsidP="00B8754F">
      <w:pPr>
        <w:pStyle w:val="NO"/>
        <w:rPr>
          <w:lang w:val="en-US"/>
        </w:rPr>
      </w:pPr>
      <w:r w:rsidRPr="00340091">
        <w:rPr>
          <w:lang w:eastAsia="ja-JP"/>
        </w:rPr>
        <w:t xml:space="preserve">NOTE </w:t>
      </w:r>
      <w:r>
        <w:rPr>
          <w:lang w:eastAsia="ja-JP"/>
        </w:rPr>
        <w:t>3</w:t>
      </w:r>
      <w:r w:rsidRPr="00340091">
        <w:rPr>
          <w:lang w:eastAsia="ja-JP"/>
        </w:rPr>
        <w:t>:</w:t>
      </w:r>
      <w:r w:rsidRPr="00340091">
        <w:rPr>
          <w:lang w:eastAsia="ja-JP"/>
        </w:rPr>
        <w:tab/>
      </w:r>
      <w:r w:rsidRPr="00861C0B">
        <w:rPr>
          <w:lang w:eastAsia="ja-JP"/>
        </w:rPr>
        <w:t>The communication history may include tim</w:t>
      </w:r>
      <w:r>
        <w:rPr>
          <w:lang w:eastAsia="ja-JP"/>
        </w:rPr>
        <w:t>e</w:t>
      </w:r>
      <w:r w:rsidRPr="00F75DB7">
        <w:rPr>
          <w:lang w:val="en-US"/>
        </w:rPr>
        <w:t xml:space="preserve">stamps of </w:t>
      </w:r>
      <w:r>
        <w:rPr>
          <w:lang w:val="en-US"/>
        </w:rPr>
        <w:t xml:space="preserve">communication </w:t>
      </w:r>
      <w:r w:rsidRPr="00F75DB7">
        <w:rPr>
          <w:lang w:val="en-US"/>
        </w:rPr>
        <w:t xml:space="preserve">events and </w:t>
      </w:r>
      <w:r>
        <w:rPr>
          <w:lang w:val="en-US"/>
        </w:rPr>
        <w:t>position</w:t>
      </w:r>
      <w:r w:rsidRPr="00F75DB7">
        <w:rPr>
          <w:lang w:val="en-US"/>
        </w:rPr>
        <w:t xml:space="preserve">-related information. Examples of such information </w:t>
      </w:r>
      <w:r>
        <w:rPr>
          <w:lang w:val="en-US"/>
        </w:rPr>
        <w:t>are</w:t>
      </w:r>
      <w:r w:rsidRPr="00F75DB7">
        <w:rPr>
          <w:lang w:val="en-US"/>
        </w:rPr>
        <w:t xml:space="preserve"> the </w:t>
      </w:r>
      <w:r>
        <w:rPr>
          <w:lang w:val="en-US"/>
        </w:rPr>
        <w:t>position</w:t>
      </w:r>
      <w:r w:rsidRPr="00F75DB7">
        <w:rPr>
          <w:lang w:val="en-US"/>
        </w:rPr>
        <w:t xml:space="preserve">s of UEs and of radio base stations associated with </w:t>
      </w:r>
      <w:r>
        <w:rPr>
          <w:lang w:val="en-US"/>
        </w:rPr>
        <w:t xml:space="preserve">communication </w:t>
      </w:r>
      <w:r w:rsidRPr="00F75DB7">
        <w:rPr>
          <w:lang w:val="en-US"/>
        </w:rPr>
        <w:t>events.</w:t>
      </w:r>
      <w:r>
        <w:rPr>
          <w:lang w:val="en-US"/>
        </w:rPr>
        <w:t xml:space="preserve"> Communication events include instances when the required QoS is not met.</w:t>
      </w:r>
    </w:p>
    <w:p w14:paraId="08261BE8" w14:textId="77777777" w:rsidR="00B8754F" w:rsidRDefault="00B8754F" w:rsidP="00B8754F">
      <w:pPr>
        <w:rPr>
          <w:lang w:eastAsia="ja-JP"/>
        </w:rPr>
      </w:pPr>
      <w:r>
        <w:rPr>
          <w:lang w:eastAsia="ja-JP"/>
        </w:rPr>
        <w:t>The 5G system shall support different levels of granularity for QoS monitoring (e.g. per flow or set of flows).</w:t>
      </w:r>
    </w:p>
    <w:p w14:paraId="390957EB" w14:textId="2E713E07" w:rsidR="00B8754F" w:rsidRDefault="00B8754F" w:rsidP="00B8754F">
      <w:pPr>
        <w:rPr>
          <w:lang w:eastAsia="ja-JP"/>
        </w:rPr>
      </w:pPr>
      <w:r>
        <w:rPr>
          <w:lang w:eastAsia="ja-JP"/>
        </w:rPr>
        <w:t xml:space="preserve">The 5G system shall be able to provide event notification upon detecting </w:t>
      </w:r>
      <w:ins w:id="11" w:author="Edward Hall" w:date="2021-10-08T13:34:00Z">
        <w:r>
          <w:rPr>
            <w:lang w:eastAsia="ja-JP"/>
          </w:rPr>
          <w:t xml:space="preserve">an </w:t>
        </w:r>
      </w:ins>
      <w:r>
        <w:rPr>
          <w:lang w:eastAsia="ja-JP"/>
        </w:rPr>
        <w:t>error that the negotiated QoS level cannot be met/guaranteed.</w:t>
      </w:r>
    </w:p>
    <w:p w14:paraId="367E9489" w14:textId="77777777" w:rsidR="00B8754F" w:rsidRDefault="00B8754F" w:rsidP="00B8754F">
      <w:pPr>
        <w:rPr>
          <w:lang w:eastAsia="ja-JP"/>
        </w:rPr>
      </w:pPr>
      <w:r>
        <w:rPr>
          <w:lang w:eastAsia="ja-JP"/>
        </w:rPr>
        <w:t>The 5G system shall be able to provide information that identifies the type and the location of a communication error (e.g. cell ID).</w:t>
      </w:r>
    </w:p>
    <w:p w14:paraId="31150E28" w14:textId="77777777" w:rsidR="00B8754F" w:rsidRDefault="00B8754F" w:rsidP="00B8754F">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w:t>
      </w:r>
    </w:p>
    <w:p w14:paraId="0FCCEBD3" w14:textId="77777777" w:rsidR="00B8754F" w:rsidRDefault="00B8754F" w:rsidP="00B8754F">
      <w:pPr>
        <w:pStyle w:val="NO"/>
        <w:rPr>
          <w:lang w:eastAsia="ja-JP"/>
        </w:rPr>
      </w:pPr>
      <w:r>
        <w:rPr>
          <w:lang w:eastAsia="ja-JP"/>
        </w:rPr>
        <w:t xml:space="preserve">NOTE 4: An example for a communication event is that the service bit rate drops below a pre-defined threshold for QoS parameters. When such an event occurs,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37FC895" w14:textId="77777777" w:rsidR="00B8754F" w:rsidRDefault="00B8754F" w:rsidP="00B8754F">
      <w:pPr>
        <w:rPr>
          <w:lang w:eastAsia="ja-JP"/>
        </w:rPr>
      </w:pPr>
      <w:r w:rsidRPr="00340091">
        <w:rPr>
          <w:lang w:eastAsia="ja-JP"/>
        </w:rPr>
        <w:t xml:space="preserve">The 5G system shall </w:t>
      </w:r>
      <w:r>
        <w:rPr>
          <w:lang w:eastAsia="ja-JP"/>
        </w:rPr>
        <w:t>support event-based QoS monitoring.</w:t>
      </w:r>
      <w:r w:rsidRPr="00340091">
        <w:rPr>
          <w:lang w:eastAsia="ja-JP"/>
        </w:rPr>
        <w:t xml:space="preserve"> </w:t>
      </w:r>
    </w:p>
    <w:p w14:paraId="183EC82F" w14:textId="77777777" w:rsidR="00B8754F" w:rsidRPr="00BE03F6" w:rsidRDefault="00B8754F" w:rsidP="00B8754F">
      <w:pPr>
        <w:pStyle w:val="NO"/>
        <w:rPr>
          <w:lang w:eastAsia="ja-JP"/>
        </w:rPr>
      </w:pPr>
      <w:r w:rsidRPr="00340091">
        <w:rPr>
          <w:lang w:eastAsia="ja-JP"/>
        </w:rPr>
        <w:t xml:space="preserve">NOTE </w:t>
      </w:r>
      <w:r>
        <w:rPr>
          <w:lang w:eastAsia="ja-JP"/>
        </w:rPr>
        <w:t>5</w:t>
      </w:r>
      <w:r w:rsidRPr="00340091">
        <w:rPr>
          <w:lang w:eastAsia="ja-JP"/>
        </w:rPr>
        <w:t>:</w:t>
      </w:r>
      <w:r w:rsidRPr="00340091">
        <w:rPr>
          <w:lang w:eastAsia="ja-JP"/>
        </w:rPr>
        <w:tab/>
      </w:r>
      <w:r w:rsidRPr="00861C0B">
        <w:rPr>
          <w:lang w:eastAsia="ja-JP"/>
        </w:rPr>
        <w:t>An example for a triggering event is a position change of the pertinent UE. A position change can, for instance, be inferred from a 5G position service that tracks the UE.</w:t>
      </w:r>
    </w:p>
    <w:p w14:paraId="3B927490" w14:textId="77777777" w:rsidR="00B8754F" w:rsidRDefault="00B8754F" w:rsidP="00B8754F">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7C8E88B5" w14:textId="77777777" w:rsidR="00B8754F" w:rsidRDefault="00B8754F" w:rsidP="00B8754F">
      <w:pPr>
        <w:pStyle w:val="NO"/>
        <w:rPr>
          <w:lang w:eastAsia="ja-JP"/>
        </w:rPr>
      </w:pPr>
      <w:r w:rsidRPr="00340091">
        <w:rPr>
          <w:lang w:eastAsia="ja-JP"/>
        </w:rPr>
        <w:t xml:space="preserve">NOTE </w:t>
      </w:r>
      <w:r>
        <w:rPr>
          <w:lang w:eastAsia="ja-JP"/>
        </w:rPr>
        <w:t>6</w:t>
      </w:r>
      <w:r w:rsidRPr="00340091">
        <w:rPr>
          <w:lang w:eastAsia="ja-JP"/>
        </w:rPr>
        <w:t>:</w:t>
      </w:r>
      <w:r w:rsidRPr="00340091">
        <w:rPr>
          <w:lang w:eastAsia="ja-JP"/>
        </w:rPr>
        <w:tab/>
      </w:r>
      <w:r>
        <w:rPr>
          <w:lang w:eastAsia="ja-JP"/>
        </w:rPr>
        <w:t>The</w:t>
      </w:r>
      <w:r w:rsidRPr="00F75DB7">
        <w:t xml:space="preserve"> </w:t>
      </w:r>
      <w:r>
        <w:t xml:space="preserve">response </w:t>
      </w:r>
      <w:r w:rsidRPr="00F75DB7">
        <w:t xml:space="preserve">time </w:t>
      </w:r>
      <w:r>
        <w:t>can be specified by the user.</w:t>
      </w:r>
    </w:p>
    <w:p w14:paraId="031F8424" w14:textId="1A6D2445" w:rsidR="00B8754F" w:rsidRDefault="00B8754F" w:rsidP="00B8754F">
      <w:pPr>
        <w:rPr>
          <w:lang w:eastAsia="ja-JP"/>
        </w:rPr>
      </w:pPr>
      <w:r>
        <w:rPr>
          <w:lang w:eastAsia="ja-JP"/>
        </w:rPr>
        <w:t>The 5G system shall support an update/</w:t>
      </w:r>
      <w:del w:id="12" w:author="Edward Hall" w:date="2021-10-08T13:32:00Z">
        <w:r w:rsidDel="00B8754F">
          <w:rPr>
            <w:lang w:eastAsia="ja-JP"/>
          </w:rPr>
          <w:delText xml:space="preserve"> </w:delText>
        </w:r>
      </w:del>
      <w:r>
        <w:rPr>
          <w:lang w:eastAsia="ja-JP"/>
        </w:rPr>
        <w:t>refresh</w:t>
      </w:r>
      <w:ins w:id="13" w:author="Edward Hall" w:date="2021-10-08T13:32:00Z">
        <w:r>
          <w:rPr>
            <w:lang w:eastAsia="ja-JP"/>
          </w:rPr>
          <w:t xml:space="preserve"> </w:t>
        </w:r>
      </w:ins>
      <w:r>
        <w:rPr>
          <w:lang w:eastAsia="ja-JP"/>
        </w:rPr>
        <w:t>rate for real time QoS monitoring with a specified value (e.g., at least one update per second).</w:t>
      </w:r>
    </w:p>
    <w:p w14:paraId="6B1CFA45" w14:textId="77777777" w:rsidR="00B8754F" w:rsidRDefault="00B8754F" w:rsidP="00B8754F">
      <w:pPr>
        <w:rPr>
          <w:lang w:eastAsia="ja-JP"/>
        </w:rPr>
      </w:pPr>
      <w:r>
        <w:rPr>
          <w:lang w:eastAsia="ja-JP"/>
        </w:rPr>
        <w:t>The 5G system shall be able to provide statistical information of service parameters and error types while a communication service is in operation.</w:t>
      </w:r>
    </w:p>
    <w:p w14:paraId="51BA14D1" w14:textId="77777777" w:rsidR="00B8754F" w:rsidRPr="005861C7" w:rsidRDefault="00B8754F" w:rsidP="00B8754F">
      <w:pPr>
        <w:pStyle w:val="NO"/>
        <w:rPr>
          <w:lang w:eastAsia="ja-JP"/>
        </w:rPr>
      </w:pPr>
      <w:bookmarkStart w:id="14" w:name="_Hlk80974795"/>
      <w:r w:rsidRPr="00340091">
        <w:rPr>
          <w:lang w:eastAsia="ja-JP"/>
        </w:rPr>
        <w:t xml:space="preserve">NOTE </w:t>
      </w:r>
      <w:r>
        <w:rPr>
          <w:lang w:eastAsia="ja-JP"/>
        </w:rPr>
        <w:t>7</w:t>
      </w:r>
      <w:r w:rsidRPr="00340091">
        <w:rPr>
          <w:lang w:eastAsia="ja-JP"/>
        </w:rPr>
        <w:t>:</w:t>
      </w:r>
      <w:r w:rsidRPr="00340091">
        <w:rPr>
          <w:lang w:eastAsia="ja-JP"/>
        </w:rPr>
        <w:tab/>
      </w:r>
      <w:r w:rsidRPr="00F75DB7">
        <w:rPr>
          <w:lang w:val="en-US"/>
        </w:rPr>
        <w:t xml:space="preserve">The time span for collection and evaluation of statistical values can be specified by the </w:t>
      </w:r>
      <w:r>
        <w:rPr>
          <w:lang w:val="en-US"/>
        </w:rPr>
        <w:t>user</w:t>
      </w:r>
      <w:r w:rsidRPr="00F75DB7">
        <w:rPr>
          <w:lang w:val="en-US"/>
        </w:rPr>
        <w:t>.</w:t>
      </w:r>
      <w:r>
        <w:rPr>
          <w:rStyle w:val="CommentReference"/>
        </w:rPr>
        <w:t xml:space="preserve"> </w:t>
      </w:r>
    </w:p>
    <w:bookmarkEnd w:id="14"/>
    <w:p w14:paraId="6ABD681F" w14:textId="77777777" w:rsidR="00B8754F" w:rsidRDefault="00B8754F" w:rsidP="00B8754F">
      <w:pPr>
        <w:rPr>
          <w:lang w:eastAsia="ja-JP"/>
        </w:rPr>
      </w:pPr>
      <w:r>
        <w:rPr>
          <w:lang w:eastAsia="ja-JP"/>
        </w:rPr>
        <w:lastRenderedPageBreak/>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F505110" w14:textId="77777777" w:rsidR="00B8754F" w:rsidRDefault="00B8754F" w:rsidP="00B8754F">
      <w:r>
        <w:t>The 5G system shall provide a means by which an MNO informs a third party of network events (failure of network infrastructure affecting UEs in a particular area, etc.).</w:t>
      </w:r>
    </w:p>
    <w:p w14:paraId="4742D0EB" w14:textId="77777777" w:rsidR="00B8754F" w:rsidRDefault="00B8754F" w:rsidP="00B8754F">
      <w:pPr>
        <w:rPr>
          <w:lang w:eastAsia="zh-CN"/>
        </w:rPr>
      </w:pPr>
      <w:r>
        <w:rPr>
          <w:lang w:eastAsia="zh-CN"/>
        </w:rPr>
        <w:t xml:space="preserve">Based on MNO policy, the 5G system shall provide a mechanism to automatically report service degradations, communications loss, and sustained connection loss in a specific geographic area (e.g., a cell sector, a cell or a group of cells) </w:t>
      </w:r>
      <w:del w:id="15" w:author="Edward Hall" w:date="2021-10-08T13:36:00Z">
        <w:r w:rsidDel="00B8754F">
          <w:rPr>
            <w:lang w:eastAsia="zh-CN"/>
          </w:rPr>
          <w:delText xml:space="preserve"> </w:delText>
        </w:r>
      </w:del>
      <w:r>
        <w:rPr>
          <w:lang w:eastAsia="zh-CN"/>
        </w:rPr>
        <w:t>to a third party. </w:t>
      </w:r>
    </w:p>
    <w:p w14:paraId="695595D2" w14:textId="77777777" w:rsidR="00B8754F" w:rsidRDefault="00B8754F" w:rsidP="00B8754F">
      <w:pPr>
        <w:pStyle w:val="NO"/>
        <w:rPr>
          <w:lang w:eastAsia="zh-CN"/>
        </w:rPr>
      </w:pPr>
      <w:r>
        <w:rPr>
          <w:lang w:eastAsia="zh-CN"/>
        </w:rPr>
        <w:t>NOTE 8:</w:t>
      </w:r>
      <w:r>
        <w:rPr>
          <w:lang w:eastAsia="zh-CN"/>
        </w:rPr>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14:paraId="136179F3" w14:textId="77777777" w:rsidR="00B8754F" w:rsidRDefault="00B8754F" w:rsidP="00B8754F">
      <w:r>
        <w:t xml:space="preserve">The 5G system shall provide a mechanism for an authorised third party to report to an MNO service degradations, communication loss, and sustained connection loss. </w:t>
      </w:r>
    </w:p>
    <w:p w14:paraId="1D901EE5" w14:textId="77777777" w:rsidR="00B8754F" w:rsidRDefault="00B8754F" w:rsidP="00B8754F">
      <w:pPr>
        <w:pStyle w:val="NO"/>
      </w:pPr>
      <w:r>
        <w:t>NOTE 9:</w:t>
      </w:r>
      <w:r>
        <w:tab/>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14:paraId="3CFDF2D6" w14:textId="77777777" w:rsidR="00B8754F" w:rsidRPr="00861C0B" w:rsidRDefault="00B8754F" w:rsidP="00B8754F">
      <w:pPr>
        <w:pStyle w:val="NO"/>
      </w:pPr>
      <w:r>
        <w:t>NOTE 10:</w:t>
      </w:r>
      <w:r>
        <w:tab/>
        <w:t>What the MNO does with such reports is out of scope of 3GPP.</w:t>
      </w:r>
    </w:p>
    <w:p w14:paraId="10022239" w14:textId="3CE78F31" w:rsidR="00B8754F" w:rsidRPr="00B8754F" w:rsidRDefault="00B8754F" w:rsidP="00B8754F">
      <w:pPr>
        <w:jc w:val="center"/>
        <w:rPr>
          <w:sz w:val="36"/>
        </w:rPr>
      </w:pPr>
      <w:r w:rsidRPr="00B8754F">
        <w:rPr>
          <w:rFonts w:hint="eastAsia"/>
          <w:sz w:val="36"/>
          <w:highlight w:val="yellow"/>
        </w:rPr>
        <w:t>-</w:t>
      </w:r>
      <w:r w:rsidRPr="00B8754F">
        <w:rPr>
          <w:sz w:val="36"/>
          <w:highlight w:val="yellow"/>
        </w:rPr>
        <w:t xml:space="preserve">-- </w:t>
      </w:r>
      <w:r>
        <w:rPr>
          <w:sz w:val="36"/>
          <w:highlight w:val="yellow"/>
        </w:rPr>
        <w:t xml:space="preserve">END </w:t>
      </w:r>
      <w:r w:rsidRPr="00B8754F">
        <w:rPr>
          <w:sz w:val="36"/>
          <w:highlight w:val="yellow"/>
        </w:rPr>
        <w:t>FIRST CHANGE ---</w:t>
      </w:r>
    </w:p>
    <w:p w14:paraId="66A9F012" w14:textId="77777777" w:rsidR="00B8754F" w:rsidRPr="00B8754F" w:rsidRDefault="00B8754F" w:rsidP="008C47BE"/>
    <w:sectPr w:rsidR="00B8754F" w:rsidRPr="00B8754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45BD8" w14:textId="77777777" w:rsidR="00395C6F" w:rsidRDefault="00395C6F">
      <w:r>
        <w:separator/>
      </w:r>
    </w:p>
  </w:endnote>
  <w:endnote w:type="continuationSeparator" w:id="0">
    <w:p w14:paraId="4474E7A9" w14:textId="77777777" w:rsidR="00395C6F" w:rsidRDefault="0039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0B7D8" w14:textId="77777777" w:rsidR="00395C6F" w:rsidRDefault="00395C6F">
      <w:r>
        <w:separator/>
      </w:r>
    </w:p>
  </w:footnote>
  <w:footnote w:type="continuationSeparator" w:id="0">
    <w:p w14:paraId="4B2DEA75" w14:textId="77777777" w:rsidR="00395C6F" w:rsidRDefault="00395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6FD22987"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54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5449">
      <w:rPr>
        <w:rFonts w:ascii="Arial" w:hAnsi="Arial" w:cs="Arial"/>
        <w:b/>
        <w:noProof/>
        <w:sz w:val="18"/>
        <w:szCs w:val="18"/>
      </w:rPr>
      <w:t>3</w:t>
    </w:r>
    <w:r>
      <w:rPr>
        <w:rFonts w:ascii="Arial" w:hAnsi="Arial" w:cs="Arial"/>
        <w:b/>
        <w:sz w:val="18"/>
        <w:szCs w:val="18"/>
      </w:rPr>
      <w:fldChar w:fldCharType="end"/>
    </w:r>
  </w:p>
  <w:p w14:paraId="729D67F0" w14:textId="7A76982A"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54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45FC5"/>
    <w:multiLevelType w:val="hybridMultilevel"/>
    <w:tmpl w:val="C05C4500"/>
    <w:lvl w:ilvl="0" w:tplc="1E982C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7"/>
  </w:num>
  <w:num w:numId="22">
    <w:abstractNumId w:val="20"/>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9"/>
  </w:num>
  <w:num w:numId="30">
    <w:abstractNumId w:val="12"/>
  </w:num>
  <w:num w:numId="31">
    <w:abstractNumId w:val="38"/>
  </w:num>
  <w:num w:numId="32">
    <w:abstractNumId w:val="28"/>
  </w:num>
  <w:num w:numId="33">
    <w:abstractNumId w:val="16"/>
  </w:num>
  <w:num w:numId="34">
    <w:abstractNumId w:val="4"/>
  </w:num>
  <w:num w:numId="35">
    <w:abstractNumId w:val="37"/>
  </w:num>
  <w:num w:numId="36">
    <w:abstractNumId w:val="5"/>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C6F"/>
    <w:rsid w:val="0039712A"/>
    <w:rsid w:val="0039799D"/>
    <w:rsid w:val="003A27E6"/>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59B2"/>
    <w:rsid w:val="0047781F"/>
    <w:rsid w:val="00481DF1"/>
    <w:rsid w:val="004875CD"/>
    <w:rsid w:val="004913DD"/>
    <w:rsid w:val="004A0275"/>
    <w:rsid w:val="004A07FE"/>
    <w:rsid w:val="004A0FCE"/>
    <w:rsid w:val="004A11BC"/>
    <w:rsid w:val="004A185F"/>
    <w:rsid w:val="004A31D5"/>
    <w:rsid w:val="004A37F7"/>
    <w:rsid w:val="004A417D"/>
    <w:rsid w:val="004A5293"/>
    <w:rsid w:val="004A5CE0"/>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1C"/>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54F"/>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85449"/>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0CB5"/>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styleId="CommentReference">
    <w:name w:val="annotation reference"/>
    <w:rsid w:val="00B8754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8E32-9076-4D55-9BE0-1D0E67905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960</Words>
  <Characters>5475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6423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7</cp:revision>
  <cp:lastPrinted>2019-02-25T14:05:00Z</cp:lastPrinted>
  <dcterms:created xsi:type="dcterms:W3CDTF">2021-10-08T12:44:00Z</dcterms:created>
  <dcterms:modified xsi:type="dcterms:W3CDTF">2021-10-22T14:10:00Z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1634911770</vt:lpwstr>
  </property>
</Properties>
</file>